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62AB00DF"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0B097C">
        <w:rPr>
          <w:rFonts w:hint="eastAsia"/>
          <w:b/>
          <w:i/>
          <w:noProof/>
          <w:sz w:val="28"/>
          <w:lang w:eastAsia="ko-KR"/>
        </w:rPr>
        <w:t>0</w:t>
      </w:r>
      <w:r w:rsidR="002B4153">
        <w:rPr>
          <w:b/>
          <w:i/>
          <w:noProof/>
          <w:sz w:val="28"/>
          <w:lang w:eastAsia="ko-KR"/>
        </w:rPr>
        <w:t>776</w:t>
      </w:r>
      <w:r>
        <w:rPr>
          <w:b/>
          <w:i/>
          <w:noProof/>
          <w:sz w:val="28"/>
        </w:rPr>
        <w:fldChar w:fldCharType="end"/>
      </w:r>
    </w:p>
    <w:p w14:paraId="0C64833A" w14:textId="2C2A0072"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t xml:space="preserve">Revision of </w:t>
      </w:r>
      <w:r w:rsidR="002B4153" w:rsidRPr="002B4153">
        <w:rPr>
          <w:b/>
          <w:noProof/>
          <w:sz w:val="24"/>
        </w:rPr>
        <w:t>S4-190588</w:t>
      </w:r>
      <w:r w:rsidR="002B415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5209CDED" w:rsidR="001E41F3" w:rsidRPr="00410371" w:rsidRDefault="000C4534" w:rsidP="009B3C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9B3C9C">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6A4C9F7C" w:rsidR="001E41F3" w:rsidRPr="00410371" w:rsidRDefault="00930377" w:rsidP="000B097C">
            <w:pPr>
              <w:pStyle w:val="CRCoverPage"/>
              <w:spacing w:after="0"/>
              <w:rPr>
                <w:noProof/>
              </w:rPr>
            </w:pPr>
            <w:r>
              <w:rPr>
                <w:b/>
                <w:noProof/>
                <w:sz w:val="28"/>
              </w:rPr>
              <w:t>0</w:t>
            </w:r>
            <w:r w:rsidR="000B097C">
              <w:rPr>
                <w:rFonts w:hint="eastAsia"/>
                <w:b/>
                <w:noProof/>
                <w:sz w:val="28"/>
                <w:lang w:eastAsia="ko-KR"/>
              </w:rPr>
              <w:t>479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079AF52" w:rsidR="001E41F3" w:rsidRPr="00701490" w:rsidRDefault="002B4153" w:rsidP="002B4153">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3F0AC10B" w:rsidR="001E41F3" w:rsidRDefault="009B3C9C" w:rsidP="004002E1">
            <w:pPr>
              <w:pStyle w:val="CRCoverPage"/>
              <w:spacing w:after="0"/>
              <w:ind w:left="100"/>
              <w:rPr>
                <w:noProof/>
              </w:rPr>
            </w:pPr>
            <w:r>
              <w:rPr>
                <w:noProof/>
              </w:rPr>
              <w:t xml:space="preserve">Interfacing MTSI client </w:t>
            </w:r>
            <w:r w:rsidR="004002E1">
              <w:rPr>
                <w:noProof/>
              </w:rPr>
              <w:t>with</w:t>
            </w:r>
            <w:r>
              <w:rPr>
                <w:noProof/>
              </w:rPr>
              <w:t xml:space="preserve"> 3GPP L2</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13010CB" w:rsidR="001E41F3" w:rsidRDefault="006074E7">
            <w:pPr>
              <w:pStyle w:val="CRCoverPage"/>
              <w:spacing w:after="0"/>
              <w:ind w:left="100"/>
              <w:rPr>
                <w:noProof/>
              </w:rPr>
            </w:pPr>
            <w:r w:rsidRPr="002D3EAA">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90AEED" w:rsidR="001E41F3" w:rsidRDefault="004002E1" w:rsidP="004002E1">
            <w:pPr>
              <w:pStyle w:val="CRCoverPage"/>
              <w:numPr>
                <w:ilvl w:val="0"/>
                <w:numId w:val="3"/>
              </w:numPr>
              <w:spacing w:after="0"/>
              <w:rPr>
                <w:noProof/>
              </w:rPr>
            </w:pPr>
            <w:r>
              <w:rPr>
                <w:noProof/>
              </w:rPr>
              <w:t>Usage of a new user-plane protocol of NR, SDAP, needs to be clarified for MTSI.</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C2483CE" w:rsidR="001E41F3" w:rsidRDefault="004002E1" w:rsidP="004002E1">
            <w:pPr>
              <w:pStyle w:val="CRCoverPage"/>
              <w:numPr>
                <w:ilvl w:val="0"/>
                <w:numId w:val="3"/>
              </w:numPr>
              <w:spacing w:after="0"/>
              <w:rPr>
                <w:noProof/>
              </w:rPr>
            </w:pPr>
            <w:r>
              <w:rPr>
                <w:noProof/>
              </w:rPr>
              <w:t>The SDAP configuration issues clarified by RAN2 and SA2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5B8E59E" w:rsidR="001E41F3" w:rsidRDefault="004002E1" w:rsidP="004002E1">
            <w:pPr>
              <w:pStyle w:val="CRCoverPage"/>
              <w:numPr>
                <w:ilvl w:val="0"/>
                <w:numId w:val="3"/>
              </w:numPr>
              <w:spacing w:after="0"/>
              <w:rPr>
                <w:noProof/>
              </w:rPr>
            </w:pPr>
            <w:r>
              <w:rPr>
                <w:rFonts w:cs="Arial"/>
              </w:rPr>
              <w:t>The implementers and operators find difficulty in the configuration of SDAP for MTSI.</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2209CD" w:rsidR="001E41F3" w:rsidRDefault="009B3C9C" w:rsidP="004A7C85">
            <w:pPr>
              <w:pStyle w:val="CRCoverPage"/>
              <w:spacing w:after="0"/>
              <w:rPr>
                <w:noProof/>
              </w:rPr>
            </w:pPr>
            <w:r>
              <w:rPr>
                <w:noProof/>
              </w:rPr>
              <w:t xml:space="preserve">2, </w:t>
            </w:r>
            <w:r w:rsidR="007548DC">
              <w:rPr>
                <w:noProof/>
              </w:rPr>
              <w:t xml:space="preserve">3.2, </w:t>
            </w:r>
            <w:r>
              <w:rPr>
                <w:noProof/>
              </w:rPr>
              <w:t>4.2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bookmarkEnd w:id="2"/>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6DFA02A" w14:textId="2FD815C6" w:rsidR="004002E1" w:rsidRPr="004002E1" w:rsidRDefault="004002E1" w:rsidP="004002E1">
      <w:pPr>
        <w:keepLines/>
        <w:overflowPunct w:val="0"/>
        <w:autoSpaceDE w:val="0"/>
        <w:autoSpaceDN w:val="0"/>
        <w:adjustRightInd w:val="0"/>
        <w:ind w:left="1702" w:hanging="1418"/>
        <w:textAlignment w:val="baseline"/>
        <w:rPr>
          <w:ins w:id="3" w:author="Kyunghun Jung" w:date="2019-06-09T19:59:00Z"/>
          <w:lang w:val="en-AU"/>
        </w:rPr>
      </w:pPr>
      <w:ins w:id="4" w:author="Kyunghun Jung" w:date="2019-06-09T19:59:00Z">
        <w:r w:rsidRPr="004002E1">
          <w:rPr>
            <w:lang w:val="en-AU"/>
          </w:rPr>
          <w:t>[</w:t>
        </w:r>
      </w:ins>
      <w:ins w:id="5" w:author="Kyunghun Jung" w:date="2019-06-09T20:03:00Z">
        <w:r w:rsidR="006F1D8C">
          <w:rPr>
            <w:lang w:val="en-AU"/>
          </w:rPr>
          <w:t>X1</w:t>
        </w:r>
      </w:ins>
      <w:ins w:id="6" w:author="Kyunghun Jung" w:date="2019-06-09T19:59:00Z">
        <w:r w:rsidRPr="004002E1">
          <w:rPr>
            <w:lang w:val="en-AU"/>
          </w:rPr>
          <w:t>]</w:t>
        </w:r>
        <w:r w:rsidRPr="004002E1">
          <w:rPr>
            <w:lang w:val="en-AU"/>
          </w:rPr>
          <w:tab/>
          <w:t>3GPP TS 3</w:t>
        </w:r>
      </w:ins>
      <w:ins w:id="7" w:author="Kyunghun Jung" w:date="2019-06-09T20:03:00Z">
        <w:r w:rsidR="006F1D8C">
          <w:rPr>
            <w:lang w:val="en-AU"/>
          </w:rPr>
          <w:t>6</w:t>
        </w:r>
      </w:ins>
      <w:ins w:id="8" w:author="Kyunghun Jung" w:date="2019-06-09T19:59:00Z">
        <w:r w:rsidRPr="004002E1">
          <w:rPr>
            <w:lang w:val="en-AU"/>
          </w:rPr>
          <w:t>.32</w:t>
        </w:r>
      </w:ins>
      <w:ins w:id="9" w:author="Kyunghun Jung" w:date="2019-06-09T20:03:00Z">
        <w:r w:rsidR="006F1D8C">
          <w:rPr>
            <w:lang w:val="en-AU"/>
          </w:rPr>
          <w:t>3</w:t>
        </w:r>
      </w:ins>
      <w:ins w:id="10" w:author="Kyunghun Jung" w:date="2019-06-09T19:59:00Z">
        <w:r w:rsidRPr="004002E1">
          <w:rPr>
            <w:lang w:val="en-AU"/>
          </w:rPr>
          <w:t>: "</w:t>
        </w:r>
      </w:ins>
      <w:ins w:id="11" w:author="Kyunghun Jung" w:date="2019-06-09T20:04:00Z">
        <w:r w:rsidR="006F1D8C" w:rsidRPr="006F1D8C">
          <w:rPr>
            <w:lang w:val="en-AU"/>
          </w:rPr>
          <w:t>Evolved Universal Terrestrial Radio Access (E-UTRA); Packet Data Convergence Protocol (PDCP) specification</w:t>
        </w:r>
      </w:ins>
      <w:ins w:id="12" w:author="Kyunghun Jung" w:date="2019-06-09T19:59:00Z">
        <w:r w:rsidRPr="004002E1">
          <w:rPr>
            <w:lang w:val="en-AU"/>
          </w:rPr>
          <w:t>".</w:t>
        </w:r>
      </w:ins>
    </w:p>
    <w:p w14:paraId="415535A9" w14:textId="15BD62CD" w:rsidR="004002E1" w:rsidRPr="004002E1" w:rsidRDefault="004002E1" w:rsidP="004002E1">
      <w:pPr>
        <w:keepLines/>
        <w:overflowPunct w:val="0"/>
        <w:autoSpaceDE w:val="0"/>
        <w:autoSpaceDN w:val="0"/>
        <w:adjustRightInd w:val="0"/>
        <w:ind w:left="1702" w:hanging="1418"/>
        <w:textAlignment w:val="baseline"/>
        <w:rPr>
          <w:b/>
          <w:bCs/>
          <w:noProof/>
          <w:sz w:val="28"/>
          <w:szCs w:val="28"/>
          <w:lang w:val="x-none"/>
        </w:rPr>
      </w:pPr>
      <w:ins w:id="13" w:author="Kyunghun Jung" w:date="2019-06-09T19:59:00Z">
        <w:r w:rsidRPr="004002E1">
          <w:rPr>
            <w:lang w:val="en-AU"/>
          </w:rPr>
          <w:t>[</w:t>
        </w:r>
      </w:ins>
      <w:ins w:id="14" w:author="Kyunghun Jung" w:date="2019-06-09T20:03:00Z">
        <w:r w:rsidR="006F1D8C">
          <w:rPr>
            <w:lang w:val="en-AU"/>
          </w:rPr>
          <w:t>X2</w:t>
        </w:r>
      </w:ins>
      <w:ins w:id="15" w:author="Kyunghun Jung" w:date="2019-06-09T19:59:00Z">
        <w:r w:rsidRPr="004002E1">
          <w:rPr>
            <w:lang w:val="en-AU"/>
          </w:rPr>
          <w:t>]</w:t>
        </w:r>
        <w:r w:rsidRPr="004002E1">
          <w:rPr>
            <w:lang w:val="en-AU"/>
          </w:rPr>
          <w:tab/>
          <w:t xml:space="preserve">3GPP TS </w:t>
        </w:r>
      </w:ins>
      <w:ins w:id="16" w:author="Kyunghun Jung" w:date="2019-06-09T20:05:00Z">
        <w:r w:rsidR="006F1D8C">
          <w:rPr>
            <w:lang w:val="en-AU"/>
          </w:rPr>
          <w:t>37</w:t>
        </w:r>
      </w:ins>
      <w:ins w:id="17" w:author="Kyunghun Jung" w:date="2019-06-09T19:59:00Z">
        <w:r w:rsidRPr="004002E1">
          <w:rPr>
            <w:lang w:val="en-AU"/>
          </w:rPr>
          <w:t>.</w:t>
        </w:r>
      </w:ins>
      <w:ins w:id="18" w:author="Kyunghun Jung" w:date="2019-06-09T20:06:00Z">
        <w:r w:rsidR="006F1D8C">
          <w:rPr>
            <w:lang w:val="en-AU"/>
          </w:rPr>
          <w:t>324</w:t>
        </w:r>
      </w:ins>
      <w:ins w:id="19" w:author="Kyunghun Jung" w:date="2019-06-09T19:59:00Z">
        <w:r w:rsidRPr="004002E1">
          <w:rPr>
            <w:lang w:val="en-AU"/>
          </w:rPr>
          <w:t>: "</w:t>
        </w:r>
      </w:ins>
      <w:ins w:id="20" w:author="Kyunghun Jung" w:date="2019-06-09T20:06:00Z">
        <w:r w:rsidR="006F1D8C" w:rsidRPr="006F1D8C">
          <w:t>Evolved Universal Terrestrial Radio Access (E-UTRA) and NR; Service Data Adaptation Protocol (SDAP) specification</w:t>
        </w:r>
      </w:ins>
      <w:ins w:id="21" w:author="Kyunghun Jung" w:date="2019-06-09T19:59:00Z">
        <w:r w:rsidRPr="004002E1">
          <w:rPr>
            <w:lang w:val="en-AU"/>
          </w:rPr>
          <w:t>".</w:t>
        </w:r>
      </w:ins>
    </w:p>
    <w:p w14:paraId="7D5624D2" w14:textId="77777777"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0A31C377" w14:textId="77777777" w:rsidR="007548DC" w:rsidRDefault="007548DC" w:rsidP="007548DC">
      <w:pPr>
        <w:pStyle w:val="2"/>
      </w:pPr>
      <w:bookmarkStart w:id="22" w:name="_Toc10627036"/>
      <w:r>
        <w:t>3.2</w:t>
      </w:r>
      <w:r>
        <w:tab/>
        <w:t>Abbreviations</w:t>
      </w:r>
      <w:bookmarkEnd w:id="22"/>
    </w:p>
    <w:p w14:paraId="3224749D" w14:textId="77777777" w:rsidR="007548DC" w:rsidRDefault="007548DC" w:rsidP="007548DC">
      <w:pPr>
        <w:keepNext/>
      </w:pPr>
      <w:r>
        <w:t>For the purposes of the present document, the abbreviations given in 3GPP TR 21.905 [1] and the following apply:</w:t>
      </w:r>
    </w:p>
    <w:p w14:paraId="3B9A7058" w14:textId="77777777" w:rsidR="007548DC" w:rsidRDefault="007548DC" w:rsidP="007548DC">
      <w:pPr>
        <w:pStyle w:val="NO"/>
      </w:pPr>
      <w:r>
        <w:t>NOTE:</w:t>
      </w:r>
      <w:r>
        <w:tab/>
        <w:t>An abbreviation defined in the present document takes precedence over the definition of the same abbreviation, if any, in 3GPP TR 21.905 [1].</w:t>
      </w:r>
    </w:p>
    <w:p w14:paraId="2ED4BA7C" w14:textId="77777777" w:rsidR="007548DC" w:rsidRDefault="007548DC" w:rsidP="007548DC">
      <w:pPr>
        <w:pStyle w:val="EW"/>
      </w:pPr>
      <w:r>
        <w:t>AC</w:t>
      </w:r>
      <w:r>
        <w:tab/>
        <w:t>Alternating Current</w:t>
      </w:r>
    </w:p>
    <w:p w14:paraId="3202EAB5" w14:textId="77777777" w:rsidR="007548DC" w:rsidRDefault="007548DC" w:rsidP="007548DC">
      <w:pPr>
        <w:pStyle w:val="EW"/>
      </w:pPr>
      <w:r>
        <w:t>AL-SDU</w:t>
      </w:r>
      <w:r>
        <w:tab/>
        <w:t>Application Layer - Service Data Unit</w:t>
      </w:r>
    </w:p>
    <w:p w14:paraId="34F2FC6B" w14:textId="77777777" w:rsidR="007548DC" w:rsidRDefault="007548DC" w:rsidP="007548DC">
      <w:pPr>
        <w:pStyle w:val="EW"/>
      </w:pPr>
      <w:r>
        <w:t>AMR</w:t>
      </w:r>
      <w:r>
        <w:tab/>
        <w:t>Adaptive Multi-Rate</w:t>
      </w:r>
    </w:p>
    <w:p w14:paraId="68CA6677" w14:textId="77777777" w:rsidR="007548DC" w:rsidRDefault="007548DC" w:rsidP="007548DC">
      <w:pPr>
        <w:pStyle w:val="EW"/>
      </w:pPr>
      <w:r>
        <w:t>AMR-NB</w:t>
      </w:r>
      <w:r>
        <w:tab/>
        <w:t xml:space="preserve">Adaptive Multi-Rate - </w:t>
      </w:r>
      <w:proofErr w:type="spellStart"/>
      <w:r>
        <w:t>NarrowBand</w:t>
      </w:r>
      <w:proofErr w:type="spellEnd"/>
    </w:p>
    <w:p w14:paraId="37C9DC04" w14:textId="77777777" w:rsidR="007548DC" w:rsidRDefault="007548DC" w:rsidP="007548DC">
      <w:pPr>
        <w:pStyle w:val="EW"/>
      </w:pPr>
      <w:r>
        <w:t>AMR-WB</w:t>
      </w:r>
      <w:r>
        <w:tab/>
        <w:t xml:space="preserve">Adaptive Multi-Rate - </w:t>
      </w:r>
      <w:proofErr w:type="spellStart"/>
      <w:r>
        <w:t>WideBand</w:t>
      </w:r>
      <w:proofErr w:type="spellEnd"/>
    </w:p>
    <w:p w14:paraId="560A57CC" w14:textId="77777777" w:rsidR="007548DC" w:rsidRDefault="007548DC" w:rsidP="007548D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65D71ED9" w14:textId="77777777" w:rsidR="007548DC" w:rsidRDefault="007548DC" w:rsidP="007548DC">
      <w:pPr>
        <w:pStyle w:val="EW"/>
      </w:pPr>
      <w:r>
        <w:t>ANBR</w:t>
      </w:r>
      <w:r>
        <w:tab/>
        <w:t>Access Network Bitrate Recommendation</w:t>
      </w:r>
    </w:p>
    <w:p w14:paraId="08C760B3" w14:textId="77777777" w:rsidR="007548DC" w:rsidRPr="005C7DBA" w:rsidRDefault="007548DC" w:rsidP="007548DC">
      <w:pPr>
        <w:pStyle w:val="EW"/>
      </w:pPr>
      <w:r>
        <w:t>ANBRQ</w:t>
      </w:r>
      <w:r>
        <w:tab/>
        <w:t>Access Network Bitrate Recommendation Query</w:t>
      </w:r>
    </w:p>
    <w:p w14:paraId="63D55BC9" w14:textId="77777777" w:rsidR="007548DC" w:rsidRDefault="007548DC" w:rsidP="007548DC">
      <w:pPr>
        <w:pStyle w:val="EW"/>
      </w:pPr>
      <w:r>
        <w:t>APP</w:t>
      </w:r>
      <w:r>
        <w:tab/>
      </w:r>
      <w:proofErr w:type="spellStart"/>
      <w:r>
        <w:t>APPlication</w:t>
      </w:r>
      <w:proofErr w:type="spellEnd"/>
      <w:r>
        <w:t>-defined RTCP packet</w:t>
      </w:r>
    </w:p>
    <w:p w14:paraId="0B2F2708" w14:textId="77777777" w:rsidR="007548DC" w:rsidRDefault="007548DC" w:rsidP="007548DC">
      <w:pPr>
        <w:pStyle w:val="EW"/>
      </w:pPr>
      <w:r>
        <w:t>ARQ</w:t>
      </w:r>
      <w:r>
        <w:tab/>
        <w:t xml:space="preserve">Automatic repeat </w:t>
      </w:r>
      <w:proofErr w:type="spellStart"/>
      <w:r>
        <w:t>ReQuest</w:t>
      </w:r>
      <w:proofErr w:type="spellEnd"/>
    </w:p>
    <w:p w14:paraId="2AF91ECC" w14:textId="77777777" w:rsidR="007548DC" w:rsidRDefault="007548DC" w:rsidP="007548DC">
      <w:pPr>
        <w:pStyle w:val="EW"/>
      </w:pPr>
      <w:r>
        <w:t>AS</w:t>
      </w:r>
      <w:r>
        <w:tab/>
        <w:t>Application Server</w:t>
      </w:r>
    </w:p>
    <w:p w14:paraId="321F3720" w14:textId="77777777" w:rsidR="007548DC" w:rsidRDefault="007548DC" w:rsidP="007548DC">
      <w:pPr>
        <w:pStyle w:val="EW"/>
      </w:pPr>
      <w:r>
        <w:t>ATCF</w:t>
      </w:r>
      <w:r>
        <w:tab/>
        <w:t>Access Transfer Control Function</w:t>
      </w:r>
    </w:p>
    <w:p w14:paraId="7292973F" w14:textId="77777777" w:rsidR="007548DC" w:rsidRDefault="007548DC" w:rsidP="007548DC">
      <w:pPr>
        <w:pStyle w:val="EW"/>
      </w:pPr>
      <w:r>
        <w:t>ATGW</w:t>
      </w:r>
      <w:r>
        <w:tab/>
        <w:t xml:space="preserve">Access Transfer </w:t>
      </w:r>
      <w:proofErr w:type="spellStart"/>
      <w:r>
        <w:t>GateWay</w:t>
      </w:r>
      <w:proofErr w:type="spellEnd"/>
    </w:p>
    <w:p w14:paraId="7CC136CE" w14:textId="77777777" w:rsidR="007548DC" w:rsidRDefault="007548DC" w:rsidP="007548DC">
      <w:pPr>
        <w:pStyle w:val="EW"/>
      </w:pPr>
      <w:r>
        <w:t>AVC</w:t>
      </w:r>
      <w:r>
        <w:tab/>
        <w:t>Advanced Video Coding</w:t>
      </w:r>
    </w:p>
    <w:p w14:paraId="1B6084D5" w14:textId="77777777" w:rsidR="007548DC" w:rsidRDefault="007548DC" w:rsidP="007548DC">
      <w:pPr>
        <w:pStyle w:val="EW"/>
      </w:pPr>
      <w:r>
        <w:t>BFCP</w:t>
      </w:r>
      <w:r>
        <w:tab/>
        <w:t>Binary Floor Control Protocol</w:t>
      </w:r>
    </w:p>
    <w:p w14:paraId="60D4ACEE" w14:textId="77777777" w:rsidR="007548DC" w:rsidRPr="00FB653F" w:rsidRDefault="007548DC" w:rsidP="007548DC">
      <w:pPr>
        <w:pStyle w:val="EW"/>
      </w:pPr>
      <w:r w:rsidRPr="00FB653F">
        <w:t>CCM</w:t>
      </w:r>
      <w:r w:rsidRPr="00FB653F">
        <w:tab/>
        <w:t>Codec Control Messages</w:t>
      </w:r>
    </w:p>
    <w:p w14:paraId="59FB0039" w14:textId="77777777" w:rsidR="007548DC" w:rsidRDefault="007548DC" w:rsidP="007548DC">
      <w:pPr>
        <w:pStyle w:val="EW"/>
        <w:rPr>
          <w:lang w:val="fr-FR"/>
        </w:rPr>
      </w:pPr>
      <w:r w:rsidRPr="00FB6B0B">
        <w:rPr>
          <w:lang w:val="fr-FR"/>
        </w:rPr>
        <w:t>CDF</w:t>
      </w:r>
      <w:r w:rsidRPr="00FB6B0B">
        <w:rPr>
          <w:lang w:val="fr-FR"/>
        </w:rPr>
        <w:tab/>
        <w:t>Cumulative Distribution Function</w:t>
      </w:r>
    </w:p>
    <w:p w14:paraId="0D447BC7" w14:textId="77777777" w:rsidR="007548DC" w:rsidRPr="00FB6B0B" w:rsidRDefault="007548DC" w:rsidP="007548DC">
      <w:pPr>
        <w:pStyle w:val="EW"/>
        <w:rPr>
          <w:lang w:val="fr-FR"/>
        </w:rPr>
      </w:pPr>
      <w:proofErr w:type="spellStart"/>
      <w:proofErr w:type="gramStart"/>
      <w:r>
        <w:t>cDRX</w:t>
      </w:r>
      <w:proofErr w:type="spellEnd"/>
      <w:proofErr w:type="gramEnd"/>
      <w:r>
        <w:tab/>
        <w:t>Connected Mode DRX</w:t>
      </w:r>
    </w:p>
    <w:p w14:paraId="174D3871" w14:textId="77777777" w:rsidR="007548DC" w:rsidRPr="00FB6B0B" w:rsidRDefault="007548DC" w:rsidP="007548DC">
      <w:pPr>
        <w:pStyle w:val="EW"/>
        <w:rPr>
          <w:lang w:val="fr-FR"/>
        </w:rPr>
      </w:pPr>
      <w:r w:rsidRPr="00FB6B0B">
        <w:rPr>
          <w:lang w:val="fr-FR"/>
        </w:rPr>
        <w:t>CMR</w:t>
      </w:r>
      <w:r w:rsidRPr="00FB6B0B">
        <w:rPr>
          <w:lang w:val="fr-FR"/>
        </w:rPr>
        <w:tab/>
        <w:t>Codec Mode Request</w:t>
      </w:r>
    </w:p>
    <w:p w14:paraId="087B14E8" w14:textId="77777777" w:rsidR="007548DC" w:rsidRDefault="007548DC" w:rsidP="007548DC">
      <w:pPr>
        <w:pStyle w:val="EW"/>
      </w:pPr>
      <w:proofErr w:type="gramStart"/>
      <w:r>
        <w:t>cps</w:t>
      </w:r>
      <w:proofErr w:type="gramEnd"/>
      <w:r>
        <w:tab/>
        <w:t>characters per second</w:t>
      </w:r>
    </w:p>
    <w:p w14:paraId="74DDB130" w14:textId="77777777" w:rsidR="007548DC" w:rsidRDefault="007548DC" w:rsidP="007548DC">
      <w:pPr>
        <w:pStyle w:val="EW"/>
      </w:pPr>
      <w:r>
        <w:t>CS</w:t>
      </w:r>
      <w:r>
        <w:tab/>
        <w:t>Circuit Switched</w:t>
      </w:r>
    </w:p>
    <w:p w14:paraId="77E38561" w14:textId="77777777" w:rsidR="007548DC" w:rsidRDefault="007548DC" w:rsidP="007548DC">
      <w:pPr>
        <w:pStyle w:val="EW"/>
      </w:pPr>
      <w:r>
        <w:t>CSCF</w:t>
      </w:r>
      <w:r>
        <w:tab/>
        <w:t>Call Session Control Function</w:t>
      </w:r>
    </w:p>
    <w:p w14:paraId="6E80DFAF" w14:textId="77777777" w:rsidR="007548DC" w:rsidRDefault="007548DC" w:rsidP="007548DC">
      <w:pPr>
        <w:pStyle w:val="EW"/>
        <w:rPr>
          <w:color w:val="000000"/>
        </w:rPr>
      </w:pPr>
      <w:r>
        <w:t>CTM</w:t>
      </w:r>
      <w:r>
        <w:tab/>
      </w:r>
      <w:r>
        <w:rPr>
          <w:color w:val="000000"/>
        </w:rPr>
        <w:t>Cellular Text telephone Modem</w:t>
      </w:r>
    </w:p>
    <w:p w14:paraId="611229BE" w14:textId="77777777" w:rsidR="007548DC" w:rsidRDefault="007548DC" w:rsidP="007548DC">
      <w:pPr>
        <w:pStyle w:val="EW"/>
        <w:rPr>
          <w:color w:val="000000"/>
        </w:rPr>
      </w:pPr>
      <w:r>
        <w:rPr>
          <w:color w:val="000000"/>
        </w:rPr>
        <w:t>CVO</w:t>
      </w:r>
      <w:r>
        <w:rPr>
          <w:color w:val="000000"/>
        </w:rPr>
        <w:tab/>
        <w:t>Coordination of Video Orientation</w:t>
      </w:r>
    </w:p>
    <w:p w14:paraId="10D850E4" w14:textId="77777777" w:rsidR="007548DC" w:rsidRDefault="007548DC" w:rsidP="007548DC">
      <w:pPr>
        <w:pStyle w:val="EW"/>
        <w:rPr>
          <w:ins w:id="23" w:author="Windows 사용자" w:date="2019-07-05T19:58:00Z"/>
          <w:color w:val="000000"/>
        </w:rPr>
      </w:pPr>
      <w:r>
        <w:rPr>
          <w:color w:val="000000"/>
        </w:rPr>
        <w:t>DBI</w:t>
      </w:r>
      <w:r>
        <w:rPr>
          <w:color w:val="000000"/>
        </w:rPr>
        <w:tab/>
        <w:t>Delay Budget Information</w:t>
      </w:r>
    </w:p>
    <w:p w14:paraId="09C6D10E" w14:textId="19E11592" w:rsidR="007548DC" w:rsidRDefault="007548DC" w:rsidP="007548DC">
      <w:pPr>
        <w:pStyle w:val="EW"/>
        <w:rPr>
          <w:color w:val="000000"/>
        </w:rPr>
      </w:pPr>
      <w:ins w:id="24" w:author="Windows 사용자" w:date="2019-07-05T19:58:00Z">
        <w:r>
          <w:rPr>
            <w:color w:val="000000"/>
          </w:rPr>
          <w:t>DRB</w:t>
        </w:r>
        <w:r>
          <w:rPr>
            <w:color w:val="000000"/>
          </w:rPr>
          <w:tab/>
          <w:t>D</w:t>
        </w:r>
        <w:r w:rsidRPr="007548DC">
          <w:rPr>
            <w:color w:val="000000"/>
          </w:rPr>
          <w:t xml:space="preserve">ata </w:t>
        </w:r>
        <w:r>
          <w:rPr>
            <w:color w:val="000000"/>
          </w:rPr>
          <w:t>R</w:t>
        </w:r>
        <w:r w:rsidRPr="007548DC">
          <w:rPr>
            <w:color w:val="000000"/>
          </w:rPr>
          <w:t xml:space="preserve">adio </w:t>
        </w:r>
        <w:r>
          <w:rPr>
            <w:color w:val="000000"/>
          </w:rPr>
          <w:t>B</w:t>
        </w:r>
        <w:r w:rsidRPr="007548DC">
          <w:rPr>
            <w:color w:val="000000"/>
          </w:rPr>
          <w:t>earer</w:t>
        </w:r>
      </w:ins>
    </w:p>
    <w:p w14:paraId="55A3FFC3" w14:textId="77777777" w:rsidR="007548DC" w:rsidRPr="004E7CED" w:rsidRDefault="007548DC" w:rsidP="007548DC">
      <w:pPr>
        <w:pStyle w:val="EW"/>
      </w:pPr>
      <w:r>
        <w:t>DRX</w:t>
      </w:r>
      <w:r>
        <w:tab/>
        <w:t>Discontinuous Reception</w:t>
      </w:r>
    </w:p>
    <w:p w14:paraId="0F97B9E1" w14:textId="77777777" w:rsidR="007548DC" w:rsidRDefault="007548DC" w:rsidP="007548DC">
      <w:pPr>
        <w:pStyle w:val="EW"/>
      </w:pPr>
      <w:r>
        <w:t>DTMF</w:t>
      </w:r>
      <w:r>
        <w:tab/>
        <w:t>Dual Tone Multi-Frequency</w:t>
      </w:r>
    </w:p>
    <w:p w14:paraId="4AC29EA4" w14:textId="77777777" w:rsidR="007548DC" w:rsidRPr="004F7D73" w:rsidRDefault="007548DC" w:rsidP="007548DC">
      <w:pPr>
        <w:pStyle w:val="EW"/>
      </w:pPr>
      <w:r w:rsidRPr="004F7D73">
        <w:t>DTX</w:t>
      </w:r>
      <w:r w:rsidRPr="004F7D73">
        <w:tab/>
        <w:t>Discontinuous Transmission</w:t>
      </w:r>
    </w:p>
    <w:p w14:paraId="274CD25F" w14:textId="77777777" w:rsidR="007548DC" w:rsidRPr="004F7D73" w:rsidRDefault="007548DC" w:rsidP="007548DC">
      <w:pPr>
        <w:pStyle w:val="EW"/>
      </w:pPr>
      <w:r w:rsidRPr="004F7D73">
        <w:t>ECN</w:t>
      </w:r>
      <w:r w:rsidRPr="004F7D73">
        <w:tab/>
        <w:t>Explicit Congestion Notification</w:t>
      </w:r>
    </w:p>
    <w:p w14:paraId="492F435A" w14:textId="77777777" w:rsidR="007548DC" w:rsidRPr="004F7D73" w:rsidRDefault="007548DC" w:rsidP="007548DC">
      <w:pPr>
        <w:pStyle w:val="EW"/>
      </w:pPr>
      <w:r w:rsidRPr="004F7D73">
        <w:t>ECN-CE</w:t>
      </w:r>
      <w:r w:rsidRPr="004F7D73">
        <w:tab/>
        <w:t>ECN Congestion Experienced</w:t>
      </w:r>
    </w:p>
    <w:p w14:paraId="3537C06B" w14:textId="77777777" w:rsidR="007548DC" w:rsidRPr="004F7D73" w:rsidRDefault="007548DC" w:rsidP="007548DC">
      <w:pPr>
        <w:pStyle w:val="EW"/>
      </w:pPr>
      <w:r w:rsidRPr="004F7D73">
        <w:t>ECT</w:t>
      </w:r>
      <w:r w:rsidRPr="004F7D73">
        <w:tab/>
        <w:t>ECN Capable Transport</w:t>
      </w:r>
    </w:p>
    <w:p w14:paraId="36DD91DA" w14:textId="77777777" w:rsidR="007548DC" w:rsidRPr="004F7D73" w:rsidRDefault="007548DC" w:rsidP="007548DC">
      <w:pPr>
        <w:pStyle w:val="EW"/>
      </w:pPr>
      <w:proofErr w:type="spellStart"/>
      <w:proofErr w:type="gramStart"/>
      <w:r w:rsidRPr="004F7D73">
        <w:t>eNodeB</w:t>
      </w:r>
      <w:proofErr w:type="spellEnd"/>
      <w:proofErr w:type="gramEnd"/>
      <w:r w:rsidRPr="004F7D73">
        <w:tab/>
        <w:t>E-UTRAN Node B</w:t>
      </w:r>
    </w:p>
    <w:p w14:paraId="6D312EE3" w14:textId="77777777" w:rsidR="007548DC" w:rsidRDefault="007548DC" w:rsidP="007548DC">
      <w:pPr>
        <w:pStyle w:val="EW"/>
      </w:pPr>
      <w:r w:rsidRPr="004F7D73">
        <w:t>E-UTRAN</w:t>
      </w:r>
      <w:r w:rsidRPr="004F7D73">
        <w:tab/>
        <w:t>Evolved UTRAN</w:t>
      </w:r>
    </w:p>
    <w:p w14:paraId="12E09A60" w14:textId="77777777" w:rsidR="007548DC" w:rsidRDefault="007548DC" w:rsidP="007548DC">
      <w:pPr>
        <w:pStyle w:val="EW"/>
      </w:pPr>
      <w:r w:rsidRPr="00AF5BAF">
        <w:t>EVS</w:t>
      </w:r>
      <w:r w:rsidRPr="00AF5BAF">
        <w:tab/>
        <w:t>Enhanced Voice Service</w:t>
      </w:r>
      <w:r>
        <w:t>s</w:t>
      </w:r>
    </w:p>
    <w:p w14:paraId="4D8F1B88" w14:textId="77777777" w:rsidR="007548DC" w:rsidRPr="004F7D73" w:rsidRDefault="007548DC" w:rsidP="007548DC">
      <w:pPr>
        <w:pStyle w:val="EW"/>
      </w:pPr>
      <w:r>
        <w:t>FECC</w:t>
      </w:r>
      <w:r>
        <w:tab/>
        <w:t>Far End Camera Control</w:t>
      </w:r>
    </w:p>
    <w:p w14:paraId="06201543" w14:textId="77777777" w:rsidR="007548DC" w:rsidRPr="004F7D73" w:rsidRDefault="007548DC" w:rsidP="007548DC">
      <w:pPr>
        <w:pStyle w:val="EW"/>
      </w:pPr>
      <w:r w:rsidRPr="004F7D73">
        <w:t>FIR</w:t>
      </w:r>
      <w:r w:rsidRPr="004F7D73">
        <w:tab/>
        <w:t>Full Intra Request</w:t>
      </w:r>
    </w:p>
    <w:p w14:paraId="17DC718D" w14:textId="77777777" w:rsidR="007548DC" w:rsidRPr="00E76BA3" w:rsidRDefault="007548DC" w:rsidP="007548DC">
      <w:pPr>
        <w:pStyle w:val="EW"/>
      </w:pPr>
      <w:r w:rsidRPr="00E76BA3">
        <w:t>FLR</w:t>
      </w:r>
      <w:r w:rsidRPr="00E76BA3">
        <w:tab/>
        <w:t>Frame Loss Rate</w:t>
      </w:r>
    </w:p>
    <w:p w14:paraId="7EFCE943" w14:textId="77777777" w:rsidR="007548DC" w:rsidRPr="0044327F" w:rsidRDefault="007548DC" w:rsidP="007548DC">
      <w:pPr>
        <w:pStyle w:val="EW"/>
        <w:rPr>
          <w:lang w:val="en-US"/>
        </w:rPr>
      </w:pPr>
      <w:proofErr w:type="spellStart"/>
      <w:r w:rsidRPr="00C22D8A">
        <w:rPr>
          <w:lang w:val="en-US"/>
        </w:rPr>
        <w:t>FoIP</w:t>
      </w:r>
      <w:proofErr w:type="spellEnd"/>
      <w:r w:rsidRPr="00C22D8A">
        <w:rPr>
          <w:lang w:val="en-US"/>
        </w:rPr>
        <w:tab/>
        <w:t>Facsimile over IP</w:t>
      </w:r>
    </w:p>
    <w:p w14:paraId="478DB4A3" w14:textId="77777777" w:rsidR="007548DC" w:rsidRDefault="007548DC" w:rsidP="007548DC">
      <w:pPr>
        <w:pStyle w:val="EW"/>
      </w:pPr>
      <w:r>
        <w:lastRenderedPageBreak/>
        <w:t>GIP</w:t>
      </w:r>
      <w:r>
        <w:tab/>
        <w:t>Generic IP access</w:t>
      </w:r>
    </w:p>
    <w:p w14:paraId="2257B073" w14:textId="77777777" w:rsidR="007548DC" w:rsidRDefault="007548DC" w:rsidP="007548DC">
      <w:pPr>
        <w:pStyle w:val="EW"/>
      </w:pPr>
      <w:r>
        <w:t>GOB</w:t>
      </w:r>
      <w:r>
        <w:tab/>
        <w:t xml:space="preserve">Group </w:t>
      </w:r>
      <w:proofErr w:type="gramStart"/>
      <w:r>
        <w:t>Of</w:t>
      </w:r>
      <w:proofErr w:type="gramEnd"/>
      <w:r>
        <w:t xml:space="preserve"> Blocks</w:t>
      </w:r>
    </w:p>
    <w:p w14:paraId="19190073" w14:textId="77777777" w:rsidR="007548DC" w:rsidRDefault="007548DC" w:rsidP="007548DC">
      <w:pPr>
        <w:pStyle w:val="EW"/>
      </w:pPr>
      <w:r>
        <w:t>H-ARQ</w:t>
      </w:r>
      <w:r>
        <w:tab/>
        <w:t>Hybrid - ARQ</w:t>
      </w:r>
    </w:p>
    <w:p w14:paraId="6F32F8FE" w14:textId="77777777" w:rsidR="007548DC" w:rsidRDefault="007548DC" w:rsidP="007548DC">
      <w:pPr>
        <w:pStyle w:val="EW"/>
      </w:pPr>
      <w:r>
        <w:t>HEVC</w:t>
      </w:r>
      <w:r>
        <w:tab/>
        <w:t>High Efficiency Video Coding</w:t>
      </w:r>
    </w:p>
    <w:p w14:paraId="1187117A" w14:textId="77777777" w:rsidR="007548DC" w:rsidRDefault="007548DC" w:rsidP="007548DC">
      <w:pPr>
        <w:pStyle w:val="EW"/>
      </w:pPr>
      <w:r>
        <w:t>HSPA</w:t>
      </w:r>
      <w:r>
        <w:tab/>
        <w:t>High Speed Packet Access</w:t>
      </w:r>
    </w:p>
    <w:p w14:paraId="05B629B3" w14:textId="77777777" w:rsidR="007548DC" w:rsidRPr="00B42E39" w:rsidRDefault="007548DC" w:rsidP="007548DC">
      <w:pPr>
        <w:pStyle w:val="EW"/>
      </w:pPr>
      <w:r w:rsidRPr="00B42E39">
        <w:t>ICM</w:t>
      </w:r>
      <w:r w:rsidRPr="00B42E39">
        <w:tab/>
        <w:t>Initial Codec Mode</w:t>
      </w:r>
    </w:p>
    <w:p w14:paraId="386A6A3B" w14:textId="77777777" w:rsidR="007548DC" w:rsidRDefault="007548DC" w:rsidP="007548DC">
      <w:pPr>
        <w:pStyle w:val="EW"/>
      </w:pPr>
      <w:r>
        <w:t>IDR</w:t>
      </w:r>
      <w:r>
        <w:tab/>
        <w:t>Instantaneous Decoding Refresh</w:t>
      </w:r>
    </w:p>
    <w:p w14:paraId="657A27BB" w14:textId="77777777" w:rsidR="007548DC" w:rsidRDefault="007548DC" w:rsidP="007548DC">
      <w:pPr>
        <w:pStyle w:val="EW"/>
      </w:pPr>
      <w:r>
        <w:t>IFP</w:t>
      </w:r>
      <w:r>
        <w:tab/>
        <w:t>Internet Facsimile Protocol</w:t>
      </w:r>
    </w:p>
    <w:p w14:paraId="1A532A05" w14:textId="77777777" w:rsidR="007548DC" w:rsidRDefault="007548DC" w:rsidP="007548DC">
      <w:pPr>
        <w:pStyle w:val="EW"/>
      </w:pPr>
      <w:r>
        <w:t>IFT</w:t>
      </w:r>
      <w:r>
        <w:tab/>
        <w:t>Internet Facsimile Transfer</w:t>
      </w:r>
    </w:p>
    <w:p w14:paraId="037FC9AD" w14:textId="77777777" w:rsidR="007548DC" w:rsidRDefault="007548DC" w:rsidP="007548DC">
      <w:pPr>
        <w:pStyle w:val="EW"/>
      </w:pPr>
      <w:r>
        <w:t>IMS</w:t>
      </w:r>
      <w:r>
        <w:tab/>
        <w:t>IP Multimedia Subsystem</w:t>
      </w:r>
    </w:p>
    <w:p w14:paraId="5868ACBD" w14:textId="77777777" w:rsidR="007548DC" w:rsidRPr="004F7D73" w:rsidRDefault="007548DC" w:rsidP="007548DC">
      <w:pPr>
        <w:pStyle w:val="EW"/>
      </w:pPr>
      <w:r w:rsidRPr="004F7D73">
        <w:t>IP</w:t>
      </w:r>
      <w:r w:rsidRPr="004F7D73">
        <w:tab/>
        <w:t>Internet Protocol</w:t>
      </w:r>
    </w:p>
    <w:p w14:paraId="42B7C605" w14:textId="77777777" w:rsidR="007548DC" w:rsidRPr="004F7D73" w:rsidRDefault="007548DC" w:rsidP="007548DC">
      <w:pPr>
        <w:pStyle w:val="EW"/>
      </w:pPr>
      <w:r w:rsidRPr="004F7D73">
        <w:t>IPv4</w:t>
      </w:r>
      <w:r w:rsidRPr="004F7D73">
        <w:tab/>
        <w:t>Internet Protocol version 4</w:t>
      </w:r>
    </w:p>
    <w:p w14:paraId="1F349538" w14:textId="77777777" w:rsidR="007548DC" w:rsidRPr="004F7D73" w:rsidRDefault="007548DC" w:rsidP="007548DC">
      <w:pPr>
        <w:pStyle w:val="EW"/>
      </w:pPr>
      <w:r w:rsidRPr="004F7D73">
        <w:t>IRAP</w:t>
      </w:r>
      <w:r w:rsidRPr="004F7D73">
        <w:tab/>
        <w:t>Intra Random Access Point</w:t>
      </w:r>
    </w:p>
    <w:p w14:paraId="3F4D524C" w14:textId="77777777" w:rsidR="007548DC" w:rsidRPr="004F7D73" w:rsidRDefault="007548DC" w:rsidP="007548DC">
      <w:pPr>
        <w:pStyle w:val="EW"/>
      </w:pPr>
      <w:r w:rsidRPr="004F7D73">
        <w:t>ITU-T</w:t>
      </w:r>
      <w:r w:rsidRPr="004F7D73">
        <w:tab/>
        <w:t>International Telecommunications Union - Telecommunications</w:t>
      </w:r>
    </w:p>
    <w:p w14:paraId="145AF5FE" w14:textId="77777777" w:rsidR="007548DC" w:rsidRPr="00873A67" w:rsidRDefault="007548DC" w:rsidP="007548DC">
      <w:pPr>
        <w:pStyle w:val="EW"/>
      </w:pPr>
      <w:r w:rsidRPr="00873A67">
        <w:t>JBM</w:t>
      </w:r>
      <w:r w:rsidRPr="00873A67">
        <w:tab/>
        <w:t>Jitter Buffer Management</w:t>
      </w:r>
    </w:p>
    <w:p w14:paraId="009BD696" w14:textId="77777777" w:rsidR="007548DC" w:rsidRPr="00873A67" w:rsidRDefault="007548DC" w:rsidP="007548DC">
      <w:pPr>
        <w:pStyle w:val="EW"/>
      </w:pPr>
      <w:r w:rsidRPr="00873A67">
        <w:t>MGCF</w:t>
      </w:r>
      <w:r w:rsidRPr="00873A67">
        <w:tab/>
        <w:t>Media Gateway Control Function</w:t>
      </w:r>
    </w:p>
    <w:p w14:paraId="7583ECA4" w14:textId="77777777" w:rsidR="007548DC" w:rsidRPr="00873A67" w:rsidRDefault="007548DC" w:rsidP="007548DC">
      <w:pPr>
        <w:pStyle w:val="EW"/>
      </w:pPr>
      <w:r w:rsidRPr="00873A67">
        <w:t>MGW</w:t>
      </w:r>
      <w:r w:rsidRPr="00873A67">
        <w:tab/>
        <w:t xml:space="preserve">Media </w:t>
      </w:r>
      <w:proofErr w:type="spellStart"/>
      <w:r w:rsidRPr="00873A67">
        <w:t>GateWay</w:t>
      </w:r>
      <w:proofErr w:type="spellEnd"/>
    </w:p>
    <w:p w14:paraId="611A399A" w14:textId="77777777" w:rsidR="007548DC" w:rsidRPr="004F7D73" w:rsidRDefault="007548DC" w:rsidP="007548DC">
      <w:pPr>
        <w:pStyle w:val="EW"/>
        <w:rPr>
          <w:lang w:val="fr-FR"/>
        </w:rPr>
      </w:pPr>
      <w:r w:rsidRPr="004F7D73">
        <w:rPr>
          <w:lang w:val="fr-FR"/>
        </w:rPr>
        <w:t>MIME</w:t>
      </w:r>
      <w:r w:rsidRPr="004F7D73">
        <w:rPr>
          <w:lang w:val="fr-FR"/>
        </w:rPr>
        <w:tab/>
        <w:t>Multipurpose Internet Mail Extensions</w:t>
      </w:r>
    </w:p>
    <w:p w14:paraId="4620AF39" w14:textId="77777777" w:rsidR="007548DC" w:rsidRPr="004F7D73" w:rsidRDefault="007548DC" w:rsidP="007548DC">
      <w:pPr>
        <w:pStyle w:val="EW"/>
        <w:rPr>
          <w:lang w:val="fr-FR"/>
        </w:rPr>
      </w:pPr>
      <w:r w:rsidRPr="004F7D73">
        <w:rPr>
          <w:lang w:val="fr-FR"/>
        </w:rPr>
        <w:t>MO</w:t>
      </w:r>
      <w:r w:rsidRPr="004F7D73">
        <w:rPr>
          <w:lang w:val="fr-FR"/>
        </w:rPr>
        <w:tab/>
        <w:t>Management Object</w:t>
      </w:r>
    </w:p>
    <w:p w14:paraId="6EEEF539" w14:textId="77777777" w:rsidR="007548DC" w:rsidRDefault="007548DC" w:rsidP="007548DC">
      <w:pPr>
        <w:pStyle w:val="EW"/>
      </w:pPr>
      <w:r>
        <w:t>MPEG</w:t>
      </w:r>
      <w:r>
        <w:tab/>
        <w:t>Moving Picture Experts Group</w:t>
      </w:r>
    </w:p>
    <w:p w14:paraId="60426B8A" w14:textId="77777777" w:rsidR="007548DC" w:rsidRDefault="007548DC" w:rsidP="007548DC">
      <w:pPr>
        <w:pStyle w:val="EW"/>
      </w:pPr>
      <w:r>
        <w:t>MRFC</w:t>
      </w:r>
      <w:r>
        <w:tab/>
        <w:t>Media Resource Function Controller</w:t>
      </w:r>
    </w:p>
    <w:p w14:paraId="6F247342" w14:textId="77777777" w:rsidR="007548DC" w:rsidRDefault="007548DC" w:rsidP="007548DC">
      <w:pPr>
        <w:pStyle w:val="EW"/>
      </w:pPr>
      <w:r>
        <w:t>MRFP</w:t>
      </w:r>
      <w:r>
        <w:tab/>
        <w:t>Media Resource Function Processor</w:t>
      </w:r>
    </w:p>
    <w:p w14:paraId="64669AEB" w14:textId="77777777" w:rsidR="007548DC" w:rsidRDefault="007548DC" w:rsidP="007548DC">
      <w:pPr>
        <w:pStyle w:val="EW"/>
      </w:pPr>
      <w:r>
        <w:t>MSMTSI</w:t>
      </w:r>
      <w:r>
        <w:tab/>
        <w:t>Multi-Stream Multimedia Telephony Service for IMS</w:t>
      </w:r>
    </w:p>
    <w:p w14:paraId="4F521199" w14:textId="77777777" w:rsidR="007548DC" w:rsidRDefault="007548DC" w:rsidP="007548DC">
      <w:pPr>
        <w:pStyle w:val="EW"/>
      </w:pPr>
      <w:r>
        <w:t>MSRP</w:t>
      </w:r>
      <w:r>
        <w:tab/>
        <w:t>Message Session Relay Protocol</w:t>
      </w:r>
    </w:p>
    <w:p w14:paraId="1A79E776" w14:textId="77777777" w:rsidR="007548DC" w:rsidRDefault="007548DC" w:rsidP="007548DC">
      <w:pPr>
        <w:pStyle w:val="EW"/>
      </w:pPr>
      <w:r>
        <w:t>MTSI</w:t>
      </w:r>
      <w:r>
        <w:tab/>
        <w:t>Multimedia Telephony Service for IMS</w:t>
      </w:r>
    </w:p>
    <w:p w14:paraId="51B15B47" w14:textId="77777777" w:rsidR="007548DC" w:rsidRDefault="007548DC" w:rsidP="007548DC">
      <w:pPr>
        <w:pStyle w:val="EW"/>
      </w:pPr>
      <w:r>
        <w:t>MTU</w:t>
      </w:r>
      <w:r>
        <w:tab/>
        <w:t>Maximum Transfer Unit</w:t>
      </w:r>
    </w:p>
    <w:p w14:paraId="1C07A297" w14:textId="77777777" w:rsidR="007548DC" w:rsidRDefault="007548DC" w:rsidP="007548DC">
      <w:pPr>
        <w:pStyle w:val="EW"/>
      </w:pPr>
      <w:r>
        <w:t>NACK</w:t>
      </w:r>
      <w:r>
        <w:tab/>
        <w:t xml:space="preserve">Negative </w:t>
      </w:r>
      <w:proofErr w:type="spellStart"/>
      <w:r>
        <w:t>ACKnowledgment</w:t>
      </w:r>
      <w:proofErr w:type="spellEnd"/>
    </w:p>
    <w:p w14:paraId="6BF52EA1" w14:textId="77777777" w:rsidR="007548DC" w:rsidRDefault="007548DC" w:rsidP="007548DC">
      <w:pPr>
        <w:pStyle w:val="EW"/>
      </w:pPr>
      <w:r>
        <w:t>NNI</w:t>
      </w:r>
      <w:r>
        <w:tab/>
        <w:t>Network-to-Network Interface</w:t>
      </w:r>
    </w:p>
    <w:p w14:paraId="380AC409" w14:textId="77777777" w:rsidR="007548DC" w:rsidRDefault="007548DC" w:rsidP="007548DC">
      <w:pPr>
        <w:pStyle w:val="EW"/>
      </w:pPr>
      <w:r>
        <w:t>NTP</w:t>
      </w:r>
      <w:r>
        <w:tab/>
        <w:t>Network Time Protocol</w:t>
      </w:r>
    </w:p>
    <w:p w14:paraId="100F5654" w14:textId="77777777" w:rsidR="007548DC" w:rsidRDefault="007548DC" w:rsidP="007548DC">
      <w:pPr>
        <w:pStyle w:val="EW"/>
      </w:pPr>
      <w:r>
        <w:t>PCM</w:t>
      </w:r>
      <w:r>
        <w:tab/>
        <w:t>Pulse Code Modulation</w:t>
      </w:r>
    </w:p>
    <w:p w14:paraId="376F8BD0" w14:textId="77777777" w:rsidR="007548DC" w:rsidRDefault="007548DC" w:rsidP="007548DC">
      <w:pPr>
        <w:pStyle w:val="EW"/>
      </w:pPr>
      <w:r>
        <w:t>PDP</w:t>
      </w:r>
      <w:r>
        <w:tab/>
        <w:t>Packet Data Protocol</w:t>
      </w:r>
    </w:p>
    <w:p w14:paraId="4D538659" w14:textId="77777777" w:rsidR="007548DC" w:rsidRDefault="007548DC" w:rsidP="007548DC">
      <w:pPr>
        <w:pStyle w:val="EW"/>
      </w:pPr>
      <w:r>
        <w:t>PLI</w:t>
      </w:r>
      <w:r>
        <w:tab/>
        <w:t>Picture Loss Indication</w:t>
      </w:r>
    </w:p>
    <w:p w14:paraId="1855F1BB" w14:textId="77777777" w:rsidR="007548DC" w:rsidRPr="004E7CED" w:rsidRDefault="007548DC" w:rsidP="007548DC">
      <w:pPr>
        <w:pStyle w:val="EW"/>
      </w:pPr>
      <w:r>
        <w:t>PLR</w:t>
      </w:r>
      <w:r>
        <w:tab/>
        <w:t>Packet Loss Ratio</w:t>
      </w:r>
    </w:p>
    <w:p w14:paraId="34274DE7" w14:textId="77777777" w:rsidR="007548DC" w:rsidRDefault="007548DC" w:rsidP="007548DC">
      <w:pPr>
        <w:pStyle w:val="EW"/>
      </w:pPr>
      <w:r>
        <w:t>POI</w:t>
      </w:r>
      <w:r>
        <w:tab/>
        <w:t>Point Of Interconnect</w:t>
      </w:r>
    </w:p>
    <w:p w14:paraId="62E46EE2" w14:textId="77777777" w:rsidR="007548DC" w:rsidRDefault="007548DC" w:rsidP="007548DC">
      <w:pPr>
        <w:pStyle w:val="EW"/>
      </w:pPr>
      <w:r>
        <w:t>PSTN</w:t>
      </w:r>
      <w:r>
        <w:tab/>
        <w:t>Public Switched Telephone Network</w:t>
      </w:r>
    </w:p>
    <w:p w14:paraId="707EB761" w14:textId="77777777" w:rsidR="007548DC" w:rsidRDefault="007548DC" w:rsidP="007548DC">
      <w:pPr>
        <w:pStyle w:val="EW"/>
      </w:pPr>
      <w:r>
        <w:t>PTZF</w:t>
      </w:r>
      <w:r>
        <w:tab/>
        <w:t>Pan, Tilt, Zoom and Focus</w:t>
      </w:r>
    </w:p>
    <w:p w14:paraId="484DF7ED" w14:textId="77777777" w:rsidR="007548DC" w:rsidRDefault="007548DC" w:rsidP="007548DC">
      <w:pPr>
        <w:pStyle w:val="EW"/>
      </w:pPr>
      <w:r>
        <w:t>QCI</w:t>
      </w:r>
      <w:r>
        <w:tab/>
      </w:r>
      <w:proofErr w:type="spellStart"/>
      <w:r>
        <w:t>QoS</w:t>
      </w:r>
      <w:proofErr w:type="spellEnd"/>
      <w:r>
        <w:t xml:space="preserve"> Class Identifier</w:t>
      </w:r>
    </w:p>
    <w:p w14:paraId="722D2A51" w14:textId="77777777" w:rsidR="007548DC" w:rsidRPr="00F53D32" w:rsidRDefault="007548DC" w:rsidP="007548DC">
      <w:pPr>
        <w:pStyle w:val="EW"/>
        <w:rPr>
          <w:lang w:eastAsia="ko-KR"/>
        </w:rPr>
      </w:pPr>
      <w:r>
        <w:t>QMC</w:t>
      </w:r>
      <w:r>
        <w:tab/>
      </w:r>
      <w:proofErr w:type="spellStart"/>
      <w:r>
        <w:t>QoE</w:t>
      </w:r>
      <w:proofErr w:type="spellEnd"/>
      <w:r>
        <w:t xml:space="preserve"> Measurement Collection</w:t>
      </w:r>
    </w:p>
    <w:p w14:paraId="49BD62DB" w14:textId="77777777" w:rsidR="007548DC" w:rsidRDefault="007548DC" w:rsidP="007548DC">
      <w:pPr>
        <w:pStyle w:val="EW"/>
      </w:pPr>
      <w:proofErr w:type="spellStart"/>
      <w:r>
        <w:t>QoE</w:t>
      </w:r>
      <w:proofErr w:type="spellEnd"/>
      <w:r>
        <w:tab/>
        <w:t>Quality of Experience</w:t>
      </w:r>
    </w:p>
    <w:p w14:paraId="01864819" w14:textId="77777777" w:rsidR="007548DC" w:rsidRDefault="007548DC" w:rsidP="007548DC">
      <w:pPr>
        <w:pStyle w:val="EW"/>
      </w:pPr>
      <w:proofErr w:type="spellStart"/>
      <w:r>
        <w:t>QoS</w:t>
      </w:r>
      <w:proofErr w:type="spellEnd"/>
      <w:r>
        <w:tab/>
        <w:t>Quality of Service</w:t>
      </w:r>
    </w:p>
    <w:p w14:paraId="1788A713" w14:textId="77777777" w:rsidR="007548DC" w:rsidRDefault="007548DC" w:rsidP="007548DC">
      <w:pPr>
        <w:pStyle w:val="EW"/>
      </w:pPr>
      <w:r>
        <w:rPr>
          <w:lang w:eastAsia="zh-CN"/>
        </w:rPr>
        <w:t>QP</w:t>
      </w:r>
      <w:r>
        <w:rPr>
          <w:lang w:eastAsia="zh-CN"/>
        </w:rPr>
        <w:tab/>
      </w:r>
      <w:r>
        <w:rPr>
          <w:color w:val="000000"/>
        </w:rPr>
        <w:t>Quantization Parameter</w:t>
      </w:r>
    </w:p>
    <w:p w14:paraId="707E3C06" w14:textId="77777777" w:rsidR="007548DC" w:rsidRDefault="007548DC" w:rsidP="007548DC">
      <w:pPr>
        <w:pStyle w:val="EW"/>
      </w:pPr>
      <w:proofErr w:type="spellStart"/>
      <w:r>
        <w:t>RoHC</w:t>
      </w:r>
      <w:proofErr w:type="spellEnd"/>
      <w:r>
        <w:tab/>
        <w:t xml:space="preserve">Robust </w:t>
      </w:r>
      <w:proofErr w:type="spellStart"/>
      <w:r>
        <w:t>HeaderCompression</w:t>
      </w:r>
      <w:proofErr w:type="spellEnd"/>
    </w:p>
    <w:p w14:paraId="35D19965" w14:textId="77777777" w:rsidR="007548DC" w:rsidRDefault="007548DC" w:rsidP="007548DC">
      <w:pPr>
        <w:pStyle w:val="EW"/>
      </w:pPr>
      <w:r>
        <w:t>ROI</w:t>
      </w:r>
      <w:r>
        <w:tab/>
        <w:t>Region of Interest</w:t>
      </w:r>
    </w:p>
    <w:p w14:paraId="44F68671" w14:textId="77777777" w:rsidR="007548DC" w:rsidRDefault="007548DC" w:rsidP="007548DC">
      <w:pPr>
        <w:pStyle w:val="EW"/>
      </w:pPr>
      <w:r>
        <w:t>RR</w:t>
      </w:r>
      <w:r>
        <w:tab/>
        <w:t>Receiver Report</w:t>
      </w:r>
    </w:p>
    <w:p w14:paraId="40907338" w14:textId="77777777" w:rsidR="007548DC" w:rsidRPr="004812AE" w:rsidRDefault="007548DC" w:rsidP="007548DC">
      <w:pPr>
        <w:pStyle w:val="EW"/>
        <w:rPr>
          <w:lang w:val="pt-BR"/>
        </w:rPr>
      </w:pPr>
      <w:r w:rsidRPr="004812AE">
        <w:rPr>
          <w:lang w:val="pt-BR"/>
        </w:rPr>
        <w:t>RTCP</w:t>
      </w:r>
      <w:r w:rsidRPr="004812AE">
        <w:rPr>
          <w:lang w:val="pt-BR"/>
        </w:rPr>
        <w:tab/>
        <w:t>RTP Control Protocol</w:t>
      </w:r>
    </w:p>
    <w:p w14:paraId="00A100D7" w14:textId="77777777" w:rsidR="007548DC" w:rsidRPr="004812AE" w:rsidRDefault="007548DC" w:rsidP="007548DC">
      <w:pPr>
        <w:pStyle w:val="EW"/>
        <w:rPr>
          <w:lang w:val="pt-BR"/>
        </w:rPr>
      </w:pPr>
      <w:r w:rsidRPr="004812AE">
        <w:rPr>
          <w:lang w:val="pt-BR"/>
        </w:rPr>
        <w:t>RTP</w:t>
      </w:r>
      <w:r w:rsidRPr="004812AE">
        <w:rPr>
          <w:lang w:val="pt-BR"/>
        </w:rPr>
        <w:tab/>
        <w:t>Real-time Transport Protocol</w:t>
      </w:r>
    </w:p>
    <w:p w14:paraId="3BA9F53F" w14:textId="77777777" w:rsidR="007548DC" w:rsidRDefault="007548DC" w:rsidP="007548DC">
      <w:pPr>
        <w:pStyle w:val="EW"/>
        <w:rPr>
          <w:lang w:val="en-US"/>
        </w:rPr>
      </w:pPr>
      <w:r w:rsidRPr="00F72961">
        <w:rPr>
          <w:lang w:val="en-US"/>
        </w:rPr>
        <w:t>SB-ADPCM</w:t>
      </w:r>
      <w:r w:rsidRPr="00F72961">
        <w:rPr>
          <w:lang w:val="en-US"/>
        </w:rPr>
        <w:tab/>
        <w:t>Sub-Band Adaptive Differential PCM</w:t>
      </w:r>
    </w:p>
    <w:p w14:paraId="0232541F" w14:textId="77777777" w:rsidR="007548DC" w:rsidRPr="00716550" w:rsidRDefault="007548DC" w:rsidP="007548DC">
      <w:pPr>
        <w:pStyle w:val="EW"/>
        <w:rPr>
          <w:lang w:val="en-US"/>
        </w:rPr>
      </w:pPr>
      <w:r>
        <w:rPr>
          <w:lang w:val="en-US"/>
        </w:rPr>
        <w:t>SC-VBR</w:t>
      </w:r>
      <w:r>
        <w:rPr>
          <w:lang w:val="en-US"/>
        </w:rPr>
        <w:tab/>
        <w:t>Source Controlled VBR</w:t>
      </w:r>
    </w:p>
    <w:p w14:paraId="5FD1ED38" w14:textId="77777777" w:rsidR="007548DC" w:rsidRDefault="007548DC" w:rsidP="007548DC">
      <w:pPr>
        <w:pStyle w:val="EW"/>
      </w:pPr>
      <w:r>
        <w:t>SDP</w:t>
      </w:r>
      <w:r>
        <w:tab/>
        <w:t>Session Description Protocol</w:t>
      </w:r>
    </w:p>
    <w:p w14:paraId="138673E3" w14:textId="77777777" w:rsidR="007548DC" w:rsidRDefault="007548DC" w:rsidP="007548DC">
      <w:pPr>
        <w:pStyle w:val="EW"/>
      </w:pPr>
      <w:proofErr w:type="spellStart"/>
      <w:r>
        <w:t>SDPCapNeg</w:t>
      </w:r>
      <w:proofErr w:type="spellEnd"/>
      <w:r>
        <w:tab/>
        <w:t>SDP Capability Negotiation</w:t>
      </w:r>
    </w:p>
    <w:p w14:paraId="28187D38" w14:textId="77777777" w:rsidR="007548DC" w:rsidRPr="004F7D73" w:rsidRDefault="007548DC" w:rsidP="007548DC">
      <w:pPr>
        <w:pStyle w:val="EW"/>
      </w:pPr>
      <w:r w:rsidRPr="004F7D73">
        <w:t>SID</w:t>
      </w:r>
      <w:r w:rsidRPr="004F7D73">
        <w:tab/>
      </w:r>
      <w:proofErr w:type="spellStart"/>
      <w:r w:rsidRPr="004F7D73">
        <w:t>SIlence</w:t>
      </w:r>
      <w:proofErr w:type="spellEnd"/>
      <w:r w:rsidRPr="004F7D73">
        <w:t xml:space="preserve"> Descriptor</w:t>
      </w:r>
    </w:p>
    <w:p w14:paraId="4E889832" w14:textId="77777777" w:rsidR="007548DC" w:rsidRPr="004F7D73" w:rsidRDefault="007548DC" w:rsidP="007548DC">
      <w:pPr>
        <w:pStyle w:val="EW"/>
      </w:pPr>
      <w:r w:rsidRPr="004F7D73">
        <w:t>SIP</w:t>
      </w:r>
      <w:r w:rsidRPr="004F7D73">
        <w:tab/>
        <w:t>Session Initiation Protocol</w:t>
      </w:r>
    </w:p>
    <w:p w14:paraId="6943A19C" w14:textId="77777777" w:rsidR="007548DC" w:rsidRDefault="007548DC" w:rsidP="007548DC">
      <w:pPr>
        <w:pStyle w:val="EW"/>
      </w:pPr>
      <w:r>
        <w:t>SR</w:t>
      </w:r>
      <w:r>
        <w:tab/>
        <w:t>Sender Report</w:t>
      </w:r>
    </w:p>
    <w:p w14:paraId="629BC9A4" w14:textId="77777777" w:rsidR="007548DC" w:rsidRDefault="007548DC" w:rsidP="007548DC">
      <w:pPr>
        <w:pStyle w:val="EW"/>
      </w:pPr>
      <w:r w:rsidRPr="00B41A25">
        <w:t>SRVCC</w:t>
      </w:r>
      <w:r w:rsidRPr="00B41A25">
        <w:tab/>
        <w:t>Single Radio Voice Call Continuity</w:t>
      </w:r>
    </w:p>
    <w:p w14:paraId="0D938EF8" w14:textId="77777777" w:rsidR="007548DC" w:rsidRDefault="007548DC" w:rsidP="007548DC">
      <w:pPr>
        <w:pStyle w:val="EW"/>
      </w:pPr>
      <w:r>
        <w:t>TFO</w:t>
      </w:r>
      <w:r>
        <w:tab/>
        <w:t>Tandem-Free Operation</w:t>
      </w:r>
    </w:p>
    <w:p w14:paraId="70E07344" w14:textId="77777777" w:rsidR="007548DC" w:rsidRDefault="007548DC" w:rsidP="007548DC">
      <w:pPr>
        <w:pStyle w:val="EW"/>
      </w:pPr>
      <w:r>
        <w:t>TISPAN</w:t>
      </w:r>
      <w:r>
        <w:tab/>
        <w:t>Telecoms and Internet converged Services and Protocols for Advanced Network</w:t>
      </w:r>
    </w:p>
    <w:p w14:paraId="6DB2FA3A" w14:textId="77777777" w:rsidR="007548DC" w:rsidRDefault="007548DC" w:rsidP="007548DC">
      <w:pPr>
        <w:pStyle w:val="EW"/>
      </w:pPr>
      <w:r>
        <w:t>TMMBN</w:t>
      </w:r>
      <w:r>
        <w:tab/>
        <w:t>Temporary Maximum Media Bit-rate Notification</w:t>
      </w:r>
    </w:p>
    <w:p w14:paraId="06366D19" w14:textId="77777777" w:rsidR="007548DC" w:rsidRDefault="007548DC" w:rsidP="007548DC">
      <w:pPr>
        <w:pStyle w:val="EW"/>
      </w:pPr>
      <w:r>
        <w:t>TMMBR</w:t>
      </w:r>
      <w:r>
        <w:tab/>
        <w:t>Temporary Maximum Media Bit-rate Request</w:t>
      </w:r>
    </w:p>
    <w:p w14:paraId="71040C74" w14:textId="77777777" w:rsidR="007548DC" w:rsidRDefault="007548DC" w:rsidP="007548DC">
      <w:pPr>
        <w:pStyle w:val="EW"/>
      </w:pPr>
      <w:proofErr w:type="spellStart"/>
      <w:r>
        <w:t>TrFO</w:t>
      </w:r>
      <w:proofErr w:type="spellEnd"/>
      <w:r>
        <w:tab/>
        <w:t>Transcoder-Free Operation</w:t>
      </w:r>
    </w:p>
    <w:p w14:paraId="435EBD12" w14:textId="77777777" w:rsidR="007548DC" w:rsidRDefault="007548DC" w:rsidP="007548DC">
      <w:pPr>
        <w:pStyle w:val="EW"/>
      </w:pPr>
      <w:r>
        <w:t>UDP</w:t>
      </w:r>
      <w:r>
        <w:tab/>
        <w:t>User Datagram Protocol</w:t>
      </w:r>
    </w:p>
    <w:p w14:paraId="248829FE" w14:textId="77777777" w:rsidR="007548DC" w:rsidRDefault="007548DC" w:rsidP="007548DC">
      <w:pPr>
        <w:pStyle w:val="EW"/>
      </w:pPr>
      <w:r>
        <w:t>UDPTL</w:t>
      </w:r>
      <w:r>
        <w:tab/>
        <w:t>Facsimile UDP Transport Layer (protocol)</w:t>
      </w:r>
    </w:p>
    <w:p w14:paraId="16BFAF92" w14:textId="77777777" w:rsidR="007548DC" w:rsidRDefault="007548DC" w:rsidP="007548DC">
      <w:pPr>
        <w:pStyle w:val="EW"/>
      </w:pPr>
      <w:r>
        <w:t>UE</w:t>
      </w:r>
      <w:r>
        <w:tab/>
        <w:t>User Equipment</w:t>
      </w:r>
    </w:p>
    <w:p w14:paraId="52BF33A7" w14:textId="77777777" w:rsidR="007548DC" w:rsidRDefault="007548DC" w:rsidP="007548DC">
      <w:pPr>
        <w:pStyle w:val="EW"/>
      </w:pPr>
      <w:r>
        <w:lastRenderedPageBreak/>
        <w:t>VoIP</w:t>
      </w:r>
      <w:r>
        <w:tab/>
        <w:t>Voice over IP</w:t>
      </w:r>
    </w:p>
    <w:p w14:paraId="6D7F35B0" w14:textId="4DECE257" w:rsidR="007548DC" w:rsidRDefault="007548DC" w:rsidP="007548DC">
      <w:pPr>
        <w:pStyle w:val="EW"/>
        <w:rPr>
          <w:noProof/>
        </w:rPr>
      </w:pPr>
      <w:r>
        <w:t>VOP</w:t>
      </w:r>
      <w:r>
        <w:tab/>
      </w:r>
      <w:r>
        <w:t>Video Object Plane</w:t>
      </w:r>
      <w:bookmarkStart w:id="25" w:name="_GoBack"/>
      <w:bookmarkEnd w:id="25"/>
    </w:p>
    <w:p w14:paraId="443B8DCF" w14:textId="58D6C8A6"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326C02DA" w14:textId="77777777" w:rsidR="009B3C9C" w:rsidRDefault="009B3C9C" w:rsidP="009B3C9C">
      <w:pPr>
        <w:pStyle w:val="2"/>
      </w:pPr>
      <w:bookmarkStart w:id="26" w:name="_Toc10627039"/>
      <w:r>
        <w:t>4.2</w:t>
      </w:r>
      <w:r>
        <w:tab/>
        <w:t>Client</w:t>
      </w:r>
      <w:bookmarkEnd w:id="26"/>
    </w:p>
    <w:p w14:paraId="74B6294D" w14:textId="77777777" w:rsidR="009B3C9C" w:rsidRPr="00D04831" w:rsidRDefault="009B3C9C" w:rsidP="009B3C9C">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5B7373" w14:textId="77777777" w:rsidR="009B3C9C" w:rsidRDefault="009B3C9C" w:rsidP="009B3C9C">
      <w:pPr>
        <w:pStyle w:val="TH"/>
      </w:pPr>
      <w:r>
        <w:object w:dxaOrig="9448" w:dyaOrig="8540" w14:anchorId="593D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309.75pt" o:ole="">
            <v:imagedata r:id="rId12" o:title=""/>
          </v:shape>
          <o:OLEObject Type="Embed" ProgID="Visio.Drawing.11" ShapeID="_x0000_i1025" DrawAspect="Content" ObjectID="_1623862091" r:id="rId13"/>
        </w:object>
      </w:r>
    </w:p>
    <w:p w14:paraId="4E68BBA6" w14:textId="77777777" w:rsidR="009B3C9C" w:rsidRDefault="009B3C9C" w:rsidP="009B3C9C">
      <w:pPr>
        <w:pStyle w:val="NF"/>
      </w:pPr>
      <w:bookmarkStart w:id="27" w:name="fig_terminal_overview"/>
      <w:r>
        <w:t>NOTE:</w:t>
      </w:r>
      <w:r>
        <w:tab/>
        <w:t>The grey box marks the scope of the present document.</w:t>
      </w:r>
    </w:p>
    <w:p w14:paraId="22F3A3FA" w14:textId="77777777" w:rsidR="009B3C9C" w:rsidRDefault="009B3C9C" w:rsidP="009B3C9C">
      <w:pPr>
        <w:pStyle w:val="NF"/>
      </w:pPr>
    </w:p>
    <w:bookmarkEnd w:id="27"/>
    <w:p w14:paraId="77E66B09" w14:textId="77777777" w:rsidR="009B3C9C" w:rsidRPr="00D04831" w:rsidRDefault="009B3C9C" w:rsidP="009B3C9C">
      <w:pPr>
        <w:pStyle w:val="TF"/>
      </w:pPr>
      <w:r w:rsidRPr="00D04831">
        <w:t>Figure 4.2: Functional components of a terminal including an MTSI client in terminal using 3GPP access</w:t>
      </w:r>
    </w:p>
    <w:p w14:paraId="5DA52178" w14:textId="77777777" w:rsidR="009B3C9C" w:rsidRDefault="009B3C9C" w:rsidP="009B3C9C">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2301D356" w14:textId="77777777" w:rsidR="009B3C9C" w:rsidRDefault="009B3C9C" w:rsidP="009B3C9C">
      <w:pPr>
        <w:pStyle w:val="B1"/>
      </w:pPr>
      <w:r>
        <w:t>-</w:t>
      </w:r>
      <w:r>
        <w:tab/>
      </w:r>
      <w:proofErr w:type="gramStart"/>
      <w:r>
        <w:t>usage</w:t>
      </w:r>
      <w:proofErr w:type="gramEnd"/>
      <w:r>
        <w:t xml:space="preserve"> of SDP (RFC 4566 [8]) and SDP capability negotiation (</w:t>
      </w:r>
      <w:proofErr w:type="spellStart"/>
      <w:r>
        <w:t>SDPCapNeg</w:t>
      </w:r>
      <w:proofErr w:type="spellEnd"/>
      <w:r>
        <w:t xml:space="preserve"> [69]) in SIP invitations for capability negotiation and media stream setup.</w:t>
      </w:r>
    </w:p>
    <w:p w14:paraId="18153C72" w14:textId="77777777" w:rsidR="009B3C9C" w:rsidRDefault="009B3C9C" w:rsidP="009B3C9C">
      <w:pPr>
        <w:pStyle w:val="B1"/>
      </w:pPr>
      <w:r>
        <w:t>-</w:t>
      </w:r>
      <w:r>
        <w:tab/>
      </w:r>
      <w:proofErr w:type="gramStart"/>
      <w:r>
        <w:t>set-up</w:t>
      </w:r>
      <w:proofErr w:type="gramEnd"/>
      <w:r>
        <w:t xml:space="preserve"> and control of the individual media streams between clients. It also includes interactivity, such as adding and dropping of media components.</w:t>
      </w:r>
    </w:p>
    <w:p w14:paraId="01BCAFB8" w14:textId="77777777" w:rsidR="009B3C9C" w:rsidRDefault="009B3C9C" w:rsidP="009B3C9C">
      <w:r>
        <w:t xml:space="preserve">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w:t>
      </w:r>
      <w:r>
        <w:lastRenderedPageBreak/>
        <w:t>here specifies media codecs for speech, video and text (see clause 5). All conversational media components are transported over RTP with each respective payload format mapped onto the RTP (RFC 3550 [9]) streams.</w:t>
      </w:r>
    </w:p>
    <w:p w14:paraId="3EADD234" w14:textId="77777777" w:rsidR="009B3C9C" w:rsidRDefault="009B3C9C" w:rsidP="009B3C9C">
      <w:pPr>
        <w:pStyle w:val="TH"/>
      </w:pPr>
      <w:r>
        <w:object w:dxaOrig="4628" w:dyaOrig="3495" w14:anchorId="2C757DE8">
          <v:shape id="_x0000_i1026" type="#_x0000_t75" style="width:216.75pt;height:163.5pt" o:ole="">
            <v:imagedata r:id="rId14" o:title=""/>
          </v:shape>
          <o:OLEObject Type="Embed" ProgID="Visio.Drawing.11" ShapeID="_x0000_i1026" DrawAspect="Content" ObjectID="_1623862092" r:id="rId15"/>
        </w:object>
      </w:r>
    </w:p>
    <w:p w14:paraId="2D65DCC0" w14:textId="77777777" w:rsidR="009B3C9C" w:rsidRDefault="009B3C9C" w:rsidP="009B3C9C">
      <w:pPr>
        <w:pStyle w:val="TF"/>
      </w:pPr>
      <w:r>
        <w:t>Figure 4.3: User plane protocol stack for a basic MTSI client</w:t>
      </w:r>
    </w:p>
    <w:p w14:paraId="6F776CC9" w14:textId="20F6ACC5" w:rsidR="007029B6" w:rsidRDefault="009B3C9C" w:rsidP="007029B6">
      <w:pPr>
        <w:tabs>
          <w:tab w:val="left" w:pos="709"/>
          <w:tab w:val="right" w:pos="9639"/>
        </w:tabs>
        <w:ind w:right="43"/>
        <w:rPr>
          <w:ins w:id="28" w:author="Windows 사용자" w:date="2019-06-11T10:52:00Z"/>
          <w:lang w:eastAsia="ko-KR"/>
        </w:rPr>
      </w:pPr>
      <w:r>
        <w:t>An MTSI client may also support non-conversational media, for example IMS messaging. The functional entities and the protocols used for IMS messaging are described in 3GPP TS 24.247 [82].</w:t>
      </w:r>
    </w:p>
    <w:p w14:paraId="5A13466A" w14:textId="3ACC958A" w:rsidR="007029B6" w:rsidDel="00C74929" w:rsidRDefault="00C74929" w:rsidP="000B097C">
      <w:pPr>
        <w:tabs>
          <w:tab w:val="left" w:pos="709"/>
          <w:tab w:val="right" w:pos="9639"/>
        </w:tabs>
        <w:ind w:right="43"/>
        <w:rPr>
          <w:del w:id="29" w:author="Windows 사용자" w:date="2019-06-11T10:52:00Z"/>
          <w:noProof/>
        </w:rPr>
      </w:pPr>
      <w:ins w:id="30" w:author="Windows 사용자" w:date="2019-06-11T10:52:00Z">
        <w:r w:rsidRPr="00C74929">
          <w:rPr>
            <w:lang w:eastAsia="ko-KR"/>
          </w:rPr>
          <w:t>The 3GPP Layer 2 protocol to be interfaced with MTSI client is PDCP [X1] for LTE</w:t>
        </w:r>
      </w:ins>
      <w:ins w:id="31" w:author="Windows 사용자" w:date="2019-06-11T10:53:00Z">
        <w:r>
          <w:rPr>
            <w:rFonts w:hint="eastAsia"/>
            <w:lang w:eastAsia="ko-KR"/>
          </w:rPr>
          <w:t>.</w:t>
        </w:r>
      </w:ins>
      <w:ins w:id="32" w:author="Windows 사용자" w:date="2019-06-11T10:52:00Z">
        <w:r w:rsidRPr="00C74929">
          <w:rPr>
            <w:lang w:eastAsia="ko-KR"/>
          </w:rPr>
          <w:t xml:space="preserve"> NR uses another user-plane protocol, SDAP [X2], on top of PDCP</w:t>
        </w:r>
      </w:ins>
      <w:ins w:id="33" w:author="Windows 사용자" w:date="2019-07-05T19:53:00Z">
        <w:r w:rsidR="00D661C4" w:rsidRPr="00D661C4">
          <w:t xml:space="preserve"> </w:t>
        </w:r>
        <w:r w:rsidR="00D661C4">
          <w:t xml:space="preserve">as shown </w:t>
        </w:r>
      </w:ins>
      <w:ins w:id="34" w:author="Windows 사용자" w:date="2019-07-05T19:54:00Z">
        <w:r w:rsidR="00D661C4">
          <w:t>in clause 4.4.1</w:t>
        </w:r>
      </w:ins>
      <w:ins w:id="35" w:author="Windows 사용자" w:date="2019-07-05T19:53:00Z">
        <w:r w:rsidR="00D661C4">
          <w:rPr>
            <w:lang w:eastAsia="ko-KR"/>
          </w:rPr>
          <w:t xml:space="preserve"> of [164]</w:t>
        </w:r>
      </w:ins>
      <w:ins w:id="36" w:author="Windows 사용자" w:date="2019-06-11T10:52:00Z">
        <w:r w:rsidRPr="00C74929">
          <w:rPr>
            <w:lang w:eastAsia="ko-KR"/>
          </w:rPr>
          <w:t xml:space="preserve">. </w:t>
        </w:r>
        <w:del w:id="37" w:author="Windows 사용자" w:date="2019-07-05T19:47:00Z">
          <w:r w:rsidRPr="00C74929" w:rsidDel="002B4153">
            <w:rPr>
              <w:lang w:eastAsia="ko-KR"/>
            </w:rPr>
            <w:delText>For point-to-point communication, i</w:delText>
          </w:r>
        </w:del>
      </w:ins>
      <w:ins w:id="38" w:author="Windows 사용자" w:date="2019-07-05T19:47:00Z">
        <w:r w:rsidR="002B4153">
          <w:rPr>
            <w:lang w:eastAsia="ko-KR"/>
          </w:rPr>
          <w:t>I</w:t>
        </w:r>
      </w:ins>
      <w:ins w:id="39" w:author="Windows 사용자" w:date="2019-06-11T10:52:00Z">
        <w:r w:rsidRPr="00C74929">
          <w:rPr>
            <w:lang w:eastAsia="ko-KR"/>
          </w:rPr>
          <w:t xml:space="preserve">t is assumed that the SDAP would be configured without header for both directions in the typical MTSI cases as SDAP header would be needed only when more than one </w:t>
        </w:r>
        <w:proofErr w:type="spellStart"/>
        <w:r w:rsidRPr="00C74929">
          <w:rPr>
            <w:lang w:eastAsia="ko-KR"/>
          </w:rPr>
          <w:t>QoS</w:t>
        </w:r>
        <w:proofErr w:type="spellEnd"/>
        <w:r w:rsidRPr="00C74929">
          <w:rPr>
            <w:lang w:eastAsia="ko-KR"/>
          </w:rPr>
          <w:t xml:space="preserve"> flows are multiplexed in a DRB or reflective mapping is enabled.</w:t>
        </w:r>
      </w:ins>
    </w:p>
    <w:p w14:paraId="4A1184E4" w14:textId="154E48A6" w:rsidR="00DE3371" w:rsidRDefault="00DE3371" w:rsidP="000B097C">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sectPr w:rsidR="00DE337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ADA40" w14:textId="77777777" w:rsidR="00E65CCE" w:rsidRDefault="00E65CCE">
      <w:r>
        <w:separator/>
      </w:r>
    </w:p>
  </w:endnote>
  <w:endnote w:type="continuationSeparator" w:id="0">
    <w:p w14:paraId="594D6FD5" w14:textId="77777777" w:rsidR="00E65CCE" w:rsidRDefault="00E6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3CB1F" w14:textId="77777777" w:rsidR="00E65CCE" w:rsidRDefault="00E65CCE">
      <w:r>
        <w:separator/>
      </w:r>
    </w:p>
  </w:footnote>
  <w:footnote w:type="continuationSeparator" w:id="0">
    <w:p w14:paraId="4EA953C4" w14:textId="77777777" w:rsidR="00E65CCE" w:rsidRDefault="00E65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5E3"/>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777D9"/>
    <w:rsid w:val="00991B88"/>
    <w:rsid w:val="00992886"/>
    <w:rsid w:val="0099350B"/>
    <w:rsid w:val="009A5753"/>
    <w:rsid w:val="009A579D"/>
    <w:rsid w:val="009B3C9C"/>
    <w:rsid w:val="009B4EB3"/>
    <w:rsid w:val="009C03DD"/>
    <w:rsid w:val="009D12FC"/>
    <w:rsid w:val="009D5FF2"/>
    <w:rsid w:val="009E3297"/>
    <w:rsid w:val="009F39CE"/>
    <w:rsid w:val="009F734F"/>
    <w:rsid w:val="00A12859"/>
    <w:rsid w:val="00A15088"/>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65CCE"/>
    <w:rsid w:val="00E8069F"/>
    <w:rsid w:val="00EB09B7"/>
    <w:rsid w:val="00EE7D7C"/>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43C0B99C-DA79-438E-80C8-A9AAD5C8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A14DD-B2CE-4D6F-8245-B690260A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1256</Words>
  <Characters>7160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Windows 사용자</cp:lastModifiedBy>
  <cp:revision>3</cp:revision>
  <cp:lastPrinted>1900-12-31T15:00:00Z</cp:lastPrinted>
  <dcterms:created xsi:type="dcterms:W3CDTF">2019-07-05T10:55:00Z</dcterms:created>
  <dcterms:modified xsi:type="dcterms:W3CDTF">2019-07-05T10:59:00Z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